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w:t>
      </w:r>
      <w:r>
        <w:rPr>
          <w:rFonts w:hint="eastAsia" w:eastAsia="宋体"/>
          <w:b/>
          <w:sz w:val="24"/>
          <w:lang w:val="en-US" w:eastAsia="zh-CN"/>
        </w:rPr>
        <w:t>4</w:t>
      </w:r>
      <w:r>
        <w:rPr>
          <w:b/>
          <w:sz w:val="24"/>
        </w:rPr>
        <w:tab/>
      </w:r>
      <w:bookmarkStart w:id="5" w:name="_GoBack"/>
      <w:r>
        <w:rPr>
          <w:rFonts w:hint="eastAsia" w:eastAsia="宋体"/>
          <w:b/>
          <w:sz w:val="24"/>
          <w:lang w:val="en-US" w:eastAsia="zh-CN"/>
        </w:rPr>
        <w:t>S6-245134</w:t>
      </w:r>
      <w:bookmarkEnd w:id="5"/>
    </w:p>
    <w:p>
      <w:pPr>
        <w:pStyle w:val="82"/>
        <w:tabs>
          <w:tab w:val="right" w:pos="9639"/>
        </w:tabs>
        <w:spacing w:after="0"/>
        <w:rPr>
          <w:b/>
          <w:sz w:val="24"/>
        </w:rPr>
      </w:pPr>
      <w:r>
        <w:rPr>
          <w:b/>
          <w:sz w:val="24"/>
        </w:rPr>
        <w:t>Orlando, USA, 18</w:t>
      </w:r>
      <w:r>
        <w:rPr>
          <w:b/>
          <w:sz w:val="24"/>
          <w:vertAlign w:val="superscript"/>
        </w:rPr>
        <w:t>th</w:t>
      </w:r>
      <w:r>
        <w:rPr>
          <w:b/>
          <w:sz w:val="24"/>
        </w:rPr>
        <w:t xml:space="preserve"> – 22</w:t>
      </w:r>
      <w:r>
        <w:rPr>
          <w:b/>
          <w:sz w:val="24"/>
          <w:vertAlign w:val="superscript"/>
        </w:rPr>
        <w:t>nd</w:t>
      </w:r>
      <w:r>
        <w:rPr>
          <w:b/>
          <w:sz w:val="24"/>
        </w:rPr>
        <w:t xml:space="preserve"> November 2024</w:t>
      </w:r>
      <w:r>
        <w:rPr>
          <w:b/>
          <w:sz w:val="24"/>
        </w:rPr>
        <w:tab/>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Limitation Enhancement of ML Model Retrieval Messages</w:t>
      </w:r>
    </w:p>
    <w:p>
      <w:pPr>
        <w:spacing w:after="120"/>
        <w:ind w:left="1985" w:hanging="1985"/>
        <w:rPr>
          <w:rFonts w:hint="eastAsia"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TS</w:t>
      </w:r>
      <w:r>
        <w:t xml:space="preserve"> </w:t>
      </w:r>
      <w:r>
        <w:rPr>
          <w:rFonts w:ascii="Arial" w:hAnsi="Arial" w:cs="Arial"/>
          <w:b/>
          <w:bCs/>
        </w:rPr>
        <w:t>23.482</w:t>
      </w:r>
      <w:r>
        <w:rPr>
          <w:rFonts w:hint="eastAsia" w:ascii="Arial" w:hAnsi="Arial" w:eastAsia="宋体" w:cs="Arial"/>
          <w:b/>
          <w:bCs/>
          <w:lang w:val="en-US" w:eastAsia="zh-CN"/>
        </w:rPr>
        <w:t xml:space="preserve"> </w:t>
      </w:r>
      <w:r>
        <w:rPr>
          <w:rFonts w:ascii="Arial" w:hAnsi="Arial" w:cs="Arial"/>
          <w:b/>
          <w:bCs/>
        </w:rPr>
        <w:t>v0.</w:t>
      </w:r>
      <w:r>
        <w:rPr>
          <w:rFonts w:hint="eastAsia" w:ascii="Arial" w:hAnsi="Arial" w:eastAsia="宋体" w:cs="Arial"/>
          <w:b/>
          <w:bCs/>
          <w:lang w:val="en-US" w:eastAsia="zh-CN"/>
        </w:rPr>
        <w:t>3</w:t>
      </w:r>
      <w:r>
        <w:rPr>
          <w:rFonts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9.10</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eastAsia="zh-CN"/>
        </w:rPr>
      </w:pPr>
      <w:r>
        <w:rPr>
          <w:rFonts w:hint="eastAsia"/>
          <w:lang w:val="en-US" w:eastAsia="zh-CN"/>
        </w:rPr>
        <w:t>This paper introduces limitations on the successful response IE and failure response IE in messages related to ML model retrieval.</w:t>
      </w:r>
    </w:p>
    <w:p>
      <w:pPr>
        <w:pStyle w:val="82"/>
        <w:rPr>
          <w:b/>
          <w:lang w:val="en-US"/>
        </w:rPr>
      </w:pPr>
      <w:r>
        <w:rPr>
          <w:b/>
          <w:lang w:val="en-US"/>
        </w:rPr>
        <w:t>2. Reason for Change</w:t>
      </w:r>
    </w:p>
    <w:p>
      <w:pPr>
        <w:rPr>
          <w:rFonts w:hint="default"/>
          <w:lang w:val="en-US" w:eastAsia="zh-CN"/>
        </w:rPr>
      </w:pPr>
      <w:bookmarkStart w:id="0" w:name="OLE_LINK1"/>
      <w:r>
        <w:rPr>
          <w:rFonts w:hint="eastAsia"/>
          <w:lang w:val="en-US" w:eastAsia="zh-CN"/>
        </w:rPr>
        <w:t>At least one of the successful response IE or failure response IE is required in messages related to ML model retrieval. Therefore, the specifications for these IEs should include the corresponding limitations in the message description.</w:t>
      </w:r>
    </w:p>
    <w:bookmarkEnd w:id="0"/>
    <w:p>
      <w:pPr>
        <w:pStyle w:val="82"/>
        <w:rPr>
          <w:b/>
        </w:rPr>
      </w:pPr>
      <w:r>
        <w:rPr>
          <w:rFonts w:hint="eastAsia" w:eastAsia="宋体"/>
          <w:b/>
          <w:lang w:val="en-US" w:eastAsia="zh-CN"/>
        </w:rPr>
        <w:t>3</w:t>
      </w:r>
      <w:r>
        <w:rPr>
          <w:b/>
        </w:rPr>
        <w:t>. Proposal</w:t>
      </w:r>
    </w:p>
    <w:p>
      <w:pPr>
        <w:rPr>
          <w:rFonts w:hint="eastAsia" w:eastAsia="宋体"/>
          <w:lang w:val="en-US" w:eastAsia="zh-CN"/>
        </w:rPr>
      </w:pPr>
      <w:r>
        <w:rPr>
          <w:lang w:val="en-US"/>
        </w:rPr>
        <w:t>It is proposed to agree the following changes to 3GPP TS 23.482 v0.</w:t>
      </w:r>
      <w:r>
        <w:rPr>
          <w:rFonts w:hint="eastAsia" w:eastAsia="宋体"/>
          <w:lang w:val="en-US" w:eastAsia="zh-CN"/>
        </w:rPr>
        <w:t>3</w:t>
      </w:r>
      <w:r>
        <w:rPr>
          <w:lang w:val="en-US"/>
        </w:rPr>
        <w:t>.0</w:t>
      </w:r>
      <w:r>
        <w:rPr>
          <w:rFonts w:hint="eastAsia" w:eastAsia="宋体"/>
          <w:lang w:val="en-US" w:eastAsia="zh-CN"/>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5"/>
      </w:pPr>
      <w:bookmarkStart w:id="1" w:name="_Toc180675015"/>
      <w:r>
        <w:t>8.2.3.2</w:t>
      </w:r>
      <w:r>
        <w:tab/>
      </w:r>
      <w:r>
        <w:t>ML model retrieval response</w:t>
      </w:r>
      <w:bookmarkEnd w:id="1"/>
    </w:p>
    <w:p>
      <w:r>
        <w:t>Table 8.</w:t>
      </w:r>
      <w:r>
        <w:rPr>
          <w:lang w:eastAsia="zh-CN"/>
        </w:rPr>
        <w:t>2.3.2</w:t>
      </w:r>
      <w:r>
        <w:t xml:space="preserve">-1 describes information elements for the </w:t>
      </w:r>
      <w:r>
        <w:rPr>
          <w:lang w:val="en-US"/>
        </w:rPr>
        <w:t>ML model retrieval</w:t>
      </w:r>
      <w:r>
        <w:t xml:space="preserve"> response from the AIMLE server.</w:t>
      </w:r>
    </w:p>
    <w:p>
      <w:pPr>
        <w:pStyle w:val="56"/>
      </w:pPr>
      <w:r>
        <w:t>Table 8.2.3</w:t>
      </w:r>
      <w:r>
        <w:rPr>
          <w:lang w:eastAsia="zh-CN"/>
        </w:rPr>
        <w:t>.</w:t>
      </w:r>
      <w:r>
        <w:t xml:space="preserve">2-1: </w:t>
      </w:r>
      <w:r>
        <w:rPr>
          <w:lang w:val="en-US"/>
        </w:rPr>
        <w:t>ML model retrieval</w:t>
      </w:r>
      <w:r>
        <w:t xml:space="preserv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rPr>
                <w:lang w:eastAsia="en-GB"/>
              </w:rPr>
            </w:pPr>
            <w:r>
              <w:rPr>
                <w:lang w:eastAsia="en-GB"/>
              </w:rPr>
              <w:t>Information element</w:t>
            </w:r>
          </w:p>
        </w:tc>
        <w:tc>
          <w:tcPr>
            <w:tcW w:w="1440" w:type="dxa"/>
            <w:tcBorders>
              <w:top w:val="single" w:color="000000" w:sz="4" w:space="0"/>
              <w:left w:val="single" w:color="000000" w:sz="4" w:space="0"/>
              <w:bottom w:val="single" w:color="000000" w:sz="4" w:space="0"/>
              <w:right w:val="nil"/>
            </w:tcBorders>
          </w:tcPr>
          <w:p>
            <w:pPr>
              <w:pStyle w:val="52"/>
              <w:rPr>
                <w:lang w:eastAsia="en-GB"/>
              </w:rPr>
            </w:pPr>
            <w:r>
              <w:rPr>
                <w:lang w:eastAsia="en-GB"/>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rPr>
                <w:lang w:eastAsia="en-GB"/>
              </w:rPr>
            </w:pPr>
            <w:r>
              <w:rPr>
                <w:lang w:eastAsia="en-GB"/>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Successful response</w:t>
            </w:r>
          </w:p>
        </w:tc>
        <w:tc>
          <w:tcPr>
            <w:tcW w:w="1440" w:type="dxa"/>
            <w:tcBorders>
              <w:top w:val="single" w:color="000000" w:sz="4" w:space="0"/>
              <w:left w:val="single" w:color="000000" w:sz="4" w:space="0"/>
              <w:bottom w:val="single" w:color="000000" w:sz="4" w:space="0"/>
              <w:right w:val="nil"/>
            </w:tcBorders>
          </w:tcPr>
          <w:p>
            <w:pPr>
              <w:pStyle w:val="53"/>
              <w:rPr>
                <w:ins w:id="0" w:author="LY-ZTE" w:date="2024-11-01T11:04:38Z"/>
                <w:lang w:eastAsia="en-GB"/>
              </w:rPr>
            </w:pPr>
            <w:r>
              <w:rPr>
                <w:lang w:eastAsia="en-GB"/>
              </w:rPr>
              <w:t>O</w:t>
            </w:r>
          </w:p>
          <w:p>
            <w:pPr>
              <w:pStyle w:val="53"/>
              <w:rPr>
                <w:rFonts w:hint="default" w:eastAsia="宋体"/>
                <w:lang w:val="en-US" w:eastAsia="zh-CN"/>
              </w:rPr>
            </w:pPr>
            <w:ins w:id="1" w:author="LY-ZTE" w:date="2024-11-01T10:58:11Z">
              <w:r>
                <w:rPr>
                  <w:rFonts w:hint="eastAsia" w:eastAsia="宋体"/>
                  <w:lang w:val="en-US" w:eastAsia="zh-CN"/>
                </w:rPr>
                <w:t>(</w:t>
              </w:r>
            </w:ins>
            <w:ins w:id="2" w:author="LY-ZTE" w:date="2024-11-01T10:58:17Z">
              <w:r>
                <w:rPr>
                  <w:rFonts w:hint="eastAsia" w:eastAsia="宋体"/>
                  <w:lang w:val="en-US" w:eastAsia="zh-CN"/>
                </w:rPr>
                <w:t>N</w:t>
              </w:r>
            </w:ins>
            <w:ins w:id="3" w:author="LY-ZTE" w:date="2024-11-01T10:58:18Z">
              <w:r>
                <w:rPr>
                  <w:rFonts w:hint="eastAsia" w:eastAsia="宋体"/>
                  <w:lang w:val="en-US" w:eastAsia="zh-CN"/>
                </w:rPr>
                <w:t>O</w:t>
              </w:r>
            </w:ins>
            <w:ins w:id="4" w:author="LY-ZTE" w:date="2024-11-01T10:58:19Z">
              <w:r>
                <w:rPr>
                  <w:rFonts w:hint="eastAsia" w:eastAsia="宋体"/>
                  <w:lang w:val="en-US" w:eastAsia="zh-CN"/>
                </w:rPr>
                <w:t>TE</w:t>
              </w:r>
            </w:ins>
            <w:ins w:id="5" w:author="LY-ZTE" w:date="2024-11-01T10:58:55Z">
              <w:r>
                <w:rPr>
                  <w:rFonts w:hint="eastAsia" w:eastAsia="宋体"/>
                  <w:lang w:val="en-US" w:eastAsia="zh-CN"/>
                </w:rPr>
                <w:t xml:space="preserve"> </w:t>
              </w:r>
            </w:ins>
            <w:ins w:id="6" w:author="LY-ZTE" w:date="2024-11-01T10:58:20Z">
              <w:r>
                <w:rPr>
                  <w:rFonts w:hint="eastAsia" w:eastAsia="宋体"/>
                  <w:lang w:val="en-US" w:eastAsia="zh-CN"/>
                </w:rPr>
                <w:t>1</w:t>
              </w:r>
            </w:ins>
            <w:ins w:id="7" w:author="LY-ZTE" w:date="2024-11-01T10:58:11Z">
              <w:r>
                <w:rPr>
                  <w:rFonts w:hint="eastAsia" w:eastAsia="宋体"/>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Indicates that the ML model retrieval request was successful.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List of ML models</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rFonts w:cs="Arial"/>
                <w:lang w:eastAsia="en-GB"/>
              </w:rPr>
              <w:t>List of retrieved ML models.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&gt; ML model identifier</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The ML model identifier.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&gt; ML model retrieval endpoint (NOTE)</w:t>
            </w:r>
          </w:p>
        </w:tc>
        <w:tc>
          <w:tcPr>
            <w:tcW w:w="1440" w:type="dxa"/>
            <w:tcBorders>
              <w:top w:val="single" w:color="000000" w:sz="4" w:space="0"/>
              <w:left w:val="single" w:color="000000" w:sz="4" w:space="0"/>
              <w:bottom w:val="single" w:color="000000" w:sz="4" w:space="0"/>
              <w:right w:val="nil"/>
            </w:tcBorders>
          </w:tcPr>
          <w:p>
            <w:pPr>
              <w:pStyle w:val="53"/>
              <w:rPr>
                <w:ins w:id="8" w:author="LY-ZTE" w:date="2024-11-01T11:04:52Z"/>
                <w:lang w:eastAsia="en-GB"/>
              </w:rPr>
            </w:pPr>
            <w:r>
              <w:rPr>
                <w:lang w:eastAsia="en-GB"/>
              </w:rPr>
              <w:t>O</w:t>
            </w:r>
          </w:p>
          <w:p>
            <w:pPr>
              <w:pStyle w:val="53"/>
              <w:rPr>
                <w:lang w:eastAsia="en-GB"/>
              </w:rPr>
            </w:pP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The endpoint (e.g., URL, URI, IP address) where the ML model file can be retrieved.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&gt; ML model (NOTE)</w:t>
            </w:r>
          </w:p>
        </w:tc>
        <w:tc>
          <w:tcPr>
            <w:tcW w:w="1440" w:type="dxa"/>
            <w:tcBorders>
              <w:top w:val="single" w:color="000000" w:sz="4" w:space="0"/>
              <w:left w:val="single" w:color="000000" w:sz="4" w:space="0"/>
              <w:bottom w:val="single" w:color="000000" w:sz="4" w:space="0"/>
              <w:right w:val="nil"/>
            </w:tcBorders>
          </w:tcPr>
          <w:p>
            <w:pPr>
              <w:pStyle w:val="53"/>
              <w:rPr>
                <w:ins w:id="9" w:author="LY-ZTE" w:date="2024-11-01T11:05:00Z"/>
                <w:lang w:eastAsia="en-GB"/>
              </w:rPr>
            </w:pPr>
            <w:r>
              <w:rPr>
                <w:lang w:eastAsia="en-GB"/>
              </w:rPr>
              <w:t>O</w:t>
            </w:r>
          </w:p>
          <w:p>
            <w:pPr>
              <w:pStyle w:val="53"/>
              <w:rPr>
                <w:lang w:eastAsia="en-GB"/>
              </w:rPr>
            </w:pP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The ML model containing a retrieved ML model.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Failure response</w:t>
            </w:r>
          </w:p>
        </w:tc>
        <w:tc>
          <w:tcPr>
            <w:tcW w:w="1440" w:type="dxa"/>
            <w:tcBorders>
              <w:top w:val="single" w:color="000000" w:sz="4" w:space="0"/>
              <w:left w:val="single" w:color="000000" w:sz="4" w:space="0"/>
              <w:bottom w:val="single" w:color="000000" w:sz="4" w:space="0"/>
              <w:right w:val="nil"/>
            </w:tcBorders>
          </w:tcPr>
          <w:p>
            <w:pPr>
              <w:pStyle w:val="53"/>
              <w:rPr>
                <w:ins w:id="10" w:author="LY-ZTE" w:date="2024-11-01T11:04:43Z"/>
                <w:lang w:eastAsia="en-GB"/>
              </w:rPr>
            </w:pPr>
            <w:r>
              <w:rPr>
                <w:lang w:eastAsia="en-GB"/>
              </w:rPr>
              <w:t>O</w:t>
            </w:r>
          </w:p>
          <w:p>
            <w:pPr>
              <w:pStyle w:val="53"/>
              <w:rPr>
                <w:rFonts w:hint="default" w:eastAsia="宋体"/>
                <w:lang w:val="en-US" w:eastAsia="zh-CN"/>
              </w:rPr>
            </w:pPr>
            <w:ins w:id="11" w:author="LY-ZTE" w:date="2024-11-01T10:58:32Z">
              <w:r>
                <w:rPr>
                  <w:rFonts w:hint="eastAsia" w:eastAsia="宋体"/>
                  <w:lang w:val="en-US" w:eastAsia="zh-CN"/>
                </w:rPr>
                <w:t>(</w:t>
              </w:r>
            </w:ins>
            <w:ins w:id="12" w:author="LY-ZTE" w:date="2024-11-01T10:58:34Z">
              <w:r>
                <w:rPr>
                  <w:rFonts w:hint="eastAsia" w:eastAsia="宋体"/>
                  <w:lang w:val="en-US" w:eastAsia="zh-CN"/>
                </w:rPr>
                <w:t>NOT</w:t>
              </w:r>
            </w:ins>
            <w:ins w:id="13" w:author="LY-ZTE" w:date="2024-11-01T10:58:35Z">
              <w:r>
                <w:rPr>
                  <w:rFonts w:hint="eastAsia" w:eastAsia="宋体"/>
                  <w:lang w:val="en-US" w:eastAsia="zh-CN"/>
                </w:rPr>
                <w:t>E</w:t>
              </w:r>
            </w:ins>
            <w:ins w:id="14" w:author="LY-ZTE" w:date="2024-11-01T10:58:59Z">
              <w:r>
                <w:rPr>
                  <w:rFonts w:hint="eastAsia" w:eastAsia="宋体"/>
                  <w:lang w:val="en-US" w:eastAsia="zh-CN"/>
                </w:rPr>
                <w:t xml:space="preserve"> </w:t>
              </w:r>
            </w:ins>
            <w:ins w:id="15" w:author="LY-ZTE" w:date="2024-11-01T10:59:01Z">
              <w:r>
                <w:rPr>
                  <w:rFonts w:hint="eastAsia" w:eastAsia="宋体"/>
                  <w:lang w:val="en-US" w:eastAsia="zh-CN"/>
                </w:rPr>
                <w:t>1</w:t>
              </w:r>
            </w:ins>
            <w:ins w:id="16" w:author="LY-ZTE" w:date="2024-11-01T10:58:32Z">
              <w:r>
                <w:rPr>
                  <w:rFonts w:hint="eastAsia" w:eastAsia="宋体"/>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Indicates that the request has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&gt; Cause</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The cause for the request failure.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54"/>
              <w:rPr>
                <w:ins w:id="17" w:author="LY-ZTE" w:date="2024-11-04T14:27:36Z"/>
                <w:lang w:eastAsia="en-GB"/>
              </w:rPr>
            </w:pPr>
            <w:r>
              <w:rPr>
                <w:lang w:eastAsia="en-GB"/>
              </w:rPr>
              <w:t>NOTE:</w:t>
            </w:r>
            <w:r>
              <w:rPr>
                <w:lang w:eastAsia="en-GB"/>
              </w:rPr>
              <w:tab/>
            </w:r>
            <w:r>
              <w:rPr>
                <w:rFonts w:hint="eastAsia" w:eastAsia="宋体"/>
                <w:lang w:val="en-US" w:eastAsia="zh-CN"/>
              </w:rPr>
              <w:t xml:space="preserve">   </w:t>
            </w:r>
            <w:r>
              <w:rPr>
                <w:lang w:eastAsia="en-GB"/>
              </w:rPr>
              <w:t>At least one of these elements is needed.</w:t>
            </w:r>
          </w:p>
          <w:p>
            <w:pPr>
              <w:pStyle w:val="54"/>
              <w:rPr>
                <w:lang w:eastAsia="en-GB"/>
              </w:rPr>
            </w:pPr>
            <w:ins w:id="18" w:author="LY-ZTE" w:date="2024-11-04T14:27:37Z">
              <w:r>
                <w:rPr>
                  <w:rFonts w:hint="eastAsia" w:eastAsia="宋体"/>
                  <w:lang w:val="en-US" w:eastAsia="zh-CN"/>
                </w:rPr>
                <w:t>NOTE 1:</w:t>
              </w:r>
            </w:ins>
            <w:ins w:id="19" w:author="LY-ZTE" w:date="2024-11-04T14:27:37Z">
              <w:r>
                <w:rPr>
                  <w:lang w:eastAsia="en-GB"/>
                </w:rPr>
                <w:tab/>
              </w:r>
            </w:ins>
            <w:ins w:id="20" w:author="LY-ZTE" w:date="2024-11-04T14:27:37Z">
              <w:r>
                <w:rPr>
                  <w:lang w:eastAsia="en-GB"/>
                </w:rPr>
                <w:t>At least one of these elements is needed.</w:t>
              </w:r>
            </w:ins>
          </w:p>
        </w:tc>
      </w:tr>
    </w:tbl>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Second</w:t>
      </w:r>
      <w:r>
        <w:rPr>
          <w:rFonts w:ascii="Arial" w:hAnsi="Arial" w:cs="Arial"/>
          <w:color w:val="0000FF"/>
          <w:sz w:val="28"/>
          <w:szCs w:val="28"/>
        </w:rPr>
        <w:t xml:space="preserve"> Change * * * *</w:t>
      </w:r>
    </w:p>
    <w:p>
      <w:pPr>
        <w:pStyle w:val="5"/>
      </w:pPr>
      <w:bookmarkStart w:id="2" w:name="_Toc180675017"/>
      <w:r>
        <w:t>8.2.3.4</w:t>
      </w:r>
      <w:r>
        <w:tab/>
      </w:r>
      <w:r>
        <w:t>ML model retrieval subscription response</w:t>
      </w:r>
      <w:bookmarkEnd w:id="2"/>
    </w:p>
    <w:p>
      <w:r>
        <w:t>Table 8.</w:t>
      </w:r>
      <w:r>
        <w:rPr>
          <w:lang w:eastAsia="zh-CN"/>
        </w:rPr>
        <w:t>2.3.4</w:t>
      </w:r>
      <w:r>
        <w:t xml:space="preserve">-1 describes information elements for the </w:t>
      </w:r>
      <w:r>
        <w:rPr>
          <w:lang w:val="en-US"/>
        </w:rPr>
        <w:t>ML model retrieval</w:t>
      </w:r>
      <w:r>
        <w:t xml:space="preserve"> subscription response from the AIMLE server.</w:t>
      </w:r>
    </w:p>
    <w:p>
      <w:pPr>
        <w:pStyle w:val="56"/>
      </w:pPr>
      <w:r>
        <w:t>Table 8.</w:t>
      </w:r>
      <w:r>
        <w:rPr>
          <w:lang w:eastAsia="zh-CN"/>
        </w:rPr>
        <w:t>2</w:t>
      </w:r>
      <w:r>
        <w:t xml:space="preserve">.3.4-1: </w:t>
      </w:r>
      <w:r>
        <w:rPr>
          <w:lang w:val="en-US"/>
        </w:rPr>
        <w:t>ML model retrieval</w:t>
      </w:r>
      <w:r>
        <w:t xml:space="preserve"> subscription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rPr>
                <w:lang w:eastAsia="en-GB"/>
              </w:rPr>
            </w:pPr>
            <w:r>
              <w:rPr>
                <w:lang w:eastAsia="en-GB"/>
              </w:rPr>
              <w:t>Information element</w:t>
            </w:r>
          </w:p>
        </w:tc>
        <w:tc>
          <w:tcPr>
            <w:tcW w:w="1440" w:type="dxa"/>
            <w:tcBorders>
              <w:top w:val="single" w:color="000000" w:sz="4" w:space="0"/>
              <w:left w:val="single" w:color="000000" w:sz="4" w:space="0"/>
              <w:bottom w:val="single" w:color="000000" w:sz="4" w:space="0"/>
              <w:right w:val="nil"/>
            </w:tcBorders>
          </w:tcPr>
          <w:p>
            <w:pPr>
              <w:pStyle w:val="52"/>
              <w:rPr>
                <w:lang w:eastAsia="en-GB"/>
              </w:rPr>
            </w:pPr>
            <w:r>
              <w:rPr>
                <w:lang w:eastAsia="en-GB"/>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rPr>
                <w:lang w:eastAsia="en-GB"/>
              </w:rPr>
            </w:pPr>
            <w:r>
              <w:rPr>
                <w:lang w:eastAsia="en-GB"/>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Successful response</w:t>
            </w:r>
          </w:p>
        </w:tc>
        <w:tc>
          <w:tcPr>
            <w:tcW w:w="1440" w:type="dxa"/>
            <w:tcBorders>
              <w:top w:val="single" w:color="000000" w:sz="4" w:space="0"/>
              <w:left w:val="single" w:color="000000" w:sz="4" w:space="0"/>
              <w:bottom w:val="single" w:color="000000" w:sz="4" w:space="0"/>
              <w:right w:val="nil"/>
            </w:tcBorders>
          </w:tcPr>
          <w:p>
            <w:pPr>
              <w:pStyle w:val="53"/>
              <w:rPr>
                <w:ins w:id="21" w:author="LY-ZTE" w:date="2024-11-01T11:05:28Z"/>
                <w:lang w:eastAsia="en-GB"/>
              </w:rPr>
            </w:pPr>
            <w:r>
              <w:rPr>
                <w:lang w:eastAsia="en-GB"/>
              </w:rPr>
              <w:t>O</w:t>
            </w:r>
          </w:p>
          <w:p>
            <w:pPr>
              <w:pStyle w:val="53"/>
              <w:rPr>
                <w:rFonts w:hint="default" w:eastAsia="宋体"/>
                <w:lang w:val="en-US" w:eastAsia="zh-CN"/>
              </w:rPr>
            </w:pPr>
            <w:ins w:id="22" w:author="LY-ZTE" w:date="2024-11-01T11:02:42Z">
              <w:r>
                <w:rPr>
                  <w:rFonts w:hint="eastAsia" w:eastAsia="宋体"/>
                  <w:lang w:val="en-US" w:eastAsia="zh-CN"/>
                </w:rPr>
                <w:t>(</w:t>
              </w:r>
            </w:ins>
            <w:ins w:id="23" w:author="LY-ZTE" w:date="2024-11-01T11:02:46Z">
              <w:r>
                <w:rPr>
                  <w:rFonts w:hint="eastAsia" w:eastAsia="宋体"/>
                  <w:lang w:val="en-US" w:eastAsia="zh-CN"/>
                </w:rPr>
                <w:t>NOT</w:t>
              </w:r>
            </w:ins>
            <w:ins w:id="24" w:author="LY-ZTE" w:date="2024-11-01T11:02:47Z">
              <w:r>
                <w:rPr>
                  <w:rFonts w:hint="eastAsia" w:eastAsia="宋体"/>
                  <w:lang w:val="en-US" w:eastAsia="zh-CN"/>
                </w:rPr>
                <w:t>E</w:t>
              </w:r>
            </w:ins>
            <w:ins w:id="25" w:author="LY-ZTE" w:date="2024-11-01T11:02:43Z">
              <w:r>
                <w:rPr>
                  <w:rFonts w:hint="eastAsia" w:eastAsia="宋体"/>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Indicates that the ML model retrieval request was successful.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ko-KR"/>
              </w:rPr>
              <w:t>&gt; Subscription ID</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ko-KR"/>
              </w:rPr>
              <w:t xml:space="preserve">M </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ko-KR"/>
              </w:rPr>
              <w:t>Subscription identifier corresponding to the subscription.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rFonts w:eastAsia="等线"/>
                <w:lang w:eastAsia="zh-CN"/>
              </w:rPr>
              <w:t xml:space="preserve">&gt; </w:t>
            </w:r>
            <w:r>
              <w:rPr>
                <w:lang w:eastAsia="en-GB"/>
              </w:rPr>
              <w:t>Expiration time</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ko-KR"/>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Indicates the expiration time of the subscription. To maintain an active subscription, a subscription update is required before the expiration time.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Failure response</w:t>
            </w:r>
          </w:p>
        </w:tc>
        <w:tc>
          <w:tcPr>
            <w:tcW w:w="1440" w:type="dxa"/>
            <w:tcBorders>
              <w:top w:val="single" w:color="000000" w:sz="4" w:space="0"/>
              <w:left w:val="single" w:color="000000" w:sz="4" w:space="0"/>
              <w:bottom w:val="single" w:color="000000" w:sz="4" w:space="0"/>
              <w:right w:val="nil"/>
            </w:tcBorders>
          </w:tcPr>
          <w:p>
            <w:pPr>
              <w:pStyle w:val="53"/>
              <w:rPr>
                <w:ins w:id="26" w:author="LY-ZTE" w:date="2024-11-01T11:05:31Z"/>
                <w:lang w:eastAsia="en-GB"/>
              </w:rPr>
            </w:pPr>
            <w:r>
              <w:rPr>
                <w:lang w:eastAsia="en-GB"/>
              </w:rPr>
              <w:t>O</w:t>
            </w:r>
          </w:p>
          <w:p>
            <w:pPr>
              <w:pStyle w:val="53"/>
              <w:rPr>
                <w:rFonts w:hint="default" w:eastAsia="宋体"/>
                <w:lang w:val="en-US" w:eastAsia="zh-CN"/>
              </w:rPr>
            </w:pPr>
            <w:ins w:id="27" w:author="LY-ZTE" w:date="2024-11-01T11:03:01Z">
              <w:r>
                <w:rPr>
                  <w:rFonts w:hint="eastAsia" w:eastAsia="宋体"/>
                  <w:lang w:val="en-US" w:eastAsia="zh-CN"/>
                </w:rPr>
                <w:t>(</w:t>
              </w:r>
            </w:ins>
            <w:ins w:id="28" w:author="LY-ZTE" w:date="2024-11-01T11:03:02Z">
              <w:r>
                <w:rPr>
                  <w:rFonts w:hint="eastAsia" w:eastAsia="宋体"/>
                  <w:lang w:val="en-US" w:eastAsia="zh-CN"/>
                </w:rPr>
                <w:t>N</w:t>
              </w:r>
            </w:ins>
            <w:ins w:id="29" w:author="LY-ZTE" w:date="2024-11-01T11:03:03Z">
              <w:r>
                <w:rPr>
                  <w:rFonts w:hint="eastAsia" w:eastAsia="宋体"/>
                  <w:lang w:val="en-US" w:eastAsia="zh-CN"/>
                </w:rPr>
                <w:t>OTE</w:t>
              </w:r>
            </w:ins>
            <w:ins w:id="30" w:author="LY-ZTE" w:date="2024-11-01T11:03:01Z">
              <w:r>
                <w:rPr>
                  <w:rFonts w:hint="eastAsia" w:eastAsia="宋体"/>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Indicates that the request has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&gt; Cause</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The cause for the request failure.</w:t>
            </w:r>
          </w:p>
        </w:tc>
      </w:tr>
      <w:tr>
        <w:tblPrEx>
          <w:tblCellMar>
            <w:top w:w="0" w:type="dxa"/>
            <w:left w:w="108" w:type="dxa"/>
            <w:bottom w:w="0" w:type="dxa"/>
            <w:right w:w="108" w:type="dxa"/>
          </w:tblCellMar>
        </w:tblPrEx>
        <w:trPr>
          <w:jc w:val="center"/>
          <w:ins w:id="31" w:author="LY-ZTE" w:date="2024-11-01T14:07:34Z"/>
        </w:trPr>
        <w:tc>
          <w:tcPr>
            <w:tcW w:w="8640" w:type="dxa"/>
            <w:gridSpan w:val="3"/>
            <w:tcBorders>
              <w:top w:val="single" w:color="000000" w:sz="4" w:space="0"/>
              <w:left w:val="single" w:color="000000" w:sz="4" w:space="0"/>
              <w:bottom w:val="single" w:color="000000" w:sz="4" w:space="0"/>
              <w:right w:val="single" w:color="000000" w:sz="4" w:space="0"/>
            </w:tcBorders>
          </w:tcPr>
          <w:p>
            <w:pPr>
              <w:pStyle w:val="54"/>
              <w:rPr>
                <w:ins w:id="32" w:author="LY-ZTE" w:date="2024-11-01T14:07:34Z"/>
                <w:lang w:eastAsia="en-GB"/>
              </w:rPr>
            </w:pPr>
            <w:ins w:id="33" w:author="LY-ZTE" w:date="2024-11-01T14:07:51Z">
              <w:r>
                <w:rPr>
                  <w:rFonts w:hint="eastAsia" w:eastAsia="宋体"/>
                  <w:lang w:val="en-US" w:eastAsia="zh-CN"/>
                </w:rPr>
                <w:t>NOTE:</w:t>
              </w:r>
            </w:ins>
            <w:ins w:id="34" w:author="LY-ZTE" w:date="2024-11-01T14:07:51Z">
              <w:r>
                <w:rPr>
                  <w:lang w:eastAsia="en-GB"/>
                </w:rPr>
                <w:tab/>
              </w:r>
            </w:ins>
            <w:ins w:id="35" w:author="LY-ZTE" w:date="2024-11-01T14:15:03Z">
              <w:r>
                <w:rPr>
                  <w:rFonts w:hint="eastAsia" w:eastAsia="宋体"/>
                  <w:lang w:val="en-US" w:eastAsia="zh-CN"/>
                </w:rPr>
                <w:t xml:space="preserve">  </w:t>
              </w:r>
            </w:ins>
            <w:ins w:id="36" w:author="LY-ZTE" w:date="2024-11-01T14:15:04Z">
              <w:r>
                <w:rPr>
                  <w:rFonts w:hint="eastAsia" w:eastAsia="宋体"/>
                  <w:lang w:val="en-US" w:eastAsia="zh-CN"/>
                </w:rPr>
                <w:t xml:space="preserve"> </w:t>
              </w:r>
            </w:ins>
            <w:ins w:id="37" w:author="LY-ZTE" w:date="2024-11-01T14:07:51Z">
              <w:r>
                <w:rPr>
                  <w:lang w:eastAsia="en-GB"/>
                </w:rPr>
                <w:t>At least one of these elements is needed.</w:t>
              </w:r>
            </w:ins>
          </w:p>
        </w:tc>
      </w:tr>
    </w:tbl>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 xml:space="preserve">Third </w:t>
      </w:r>
      <w:r>
        <w:rPr>
          <w:rFonts w:ascii="Arial" w:hAnsi="Arial" w:cs="Arial"/>
          <w:color w:val="0000FF"/>
          <w:sz w:val="28"/>
          <w:szCs w:val="28"/>
        </w:rPr>
        <w:t>Change * * * *</w:t>
      </w:r>
    </w:p>
    <w:p>
      <w:pPr>
        <w:pStyle w:val="5"/>
      </w:pPr>
      <w:bookmarkStart w:id="3" w:name="_Toc180675020"/>
      <w:r>
        <w:t>8.2.3.7</w:t>
      </w:r>
      <w:r>
        <w:tab/>
      </w:r>
      <w:r>
        <w:t>ML model retrieval subscription update response</w:t>
      </w:r>
      <w:bookmarkEnd w:id="3"/>
    </w:p>
    <w:p>
      <w:r>
        <w:t>Table 8.</w:t>
      </w:r>
      <w:r>
        <w:rPr>
          <w:lang w:eastAsia="zh-CN"/>
        </w:rPr>
        <w:t>2.3.7</w:t>
      </w:r>
      <w:r>
        <w:t xml:space="preserve">-1 describes information elements for the </w:t>
      </w:r>
      <w:r>
        <w:rPr>
          <w:lang w:val="en-US"/>
        </w:rPr>
        <w:t>ML model retrieval</w:t>
      </w:r>
      <w:r>
        <w:t xml:space="preserve"> subscription update response from the AIMLE server.</w:t>
      </w:r>
    </w:p>
    <w:p>
      <w:pPr>
        <w:pStyle w:val="56"/>
      </w:pPr>
      <w:r>
        <w:t>Table 8.</w:t>
      </w:r>
      <w:r>
        <w:rPr>
          <w:lang w:eastAsia="zh-CN"/>
        </w:rPr>
        <w:t>2</w:t>
      </w:r>
      <w:r>
        <w:t xml:space="preserve">.3.7-1: </w:t>
      </w:r>
      <w:r>
        <w:rPr>
          <w:lang w:val="en-US"/>
        </w:rPr>
        <w:t>ML model retrieval</w:t>
      </w:r>
      <w:r>
        <w:t xml:space="preserve"> subscription update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rPr>
                <w:lang w:eastAsia="en-GB"/>
              </w:rPr>
            </w:pPr>
            <w:r>
              <w:rPr>
                <w:lang w:eastAsia="en-GB"/>
              </w:rPr>
              <w:t>Information element</w:t>
            </w:r>
          </w:p>
        </w:tc>
        <w:tc>
          <w:tcPr>
            <w:tcW w:w="1440" w:type="dxa"/>
            <w:tcBorders>
              <w:top w:val="single" w:color="000000" w:sz="4" w:space="0"/>
              <w:left w:val="single" w:color="000000" w:sz="4" w:space="0"/>
              <w:bottom w:val="single" w:color="000000" w:sz="4" w:space="0"/>
              <w:right w:val="nil"/>
            </w:tcBorders>
          </w:tcPr>
          <w:p>
            <w:pPr>
              <w:pStyle w:val="52"/>
              <w:rPr>
                <w:lang w:eastAsia="en-GB"/>
              </w:rPr>
            </w:pPr>
            <w:r>
              <w:rPr>
                <w:lang w:eastAsia="en-GB"/>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rPr>
                <w:lang w:eastAsia="en-GB"/>
              </w:rPr>
            </w:pPr>
            <w:r>
              <w:rPr>
                <w:lang w:eastAsia="en-GB"/>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Successful response</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p>
            <w:pPr>
              <w:pStyle w:val="53"/>
              <w:rPr>
                <w:lang w:eastAsia="en-GB"/>
              </w:rPr>
            </w:pPr>
            <w:ins w:id="38" w:author="LY-ZTE" w:date="2024-11-01T14:16:07Z">
              <w:r>
                <w:rPr>
                  <w:rFonts w:hint="eastAsia" w:eastAsia="宋体"/>
                  <w:lang w:val="en-US" w:eastAsia="zh-CN"/>
                </w:rPr>
                <w:t>(NOTE)</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Indicates that the ML model retrieval subscription update request was successful.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rFonts w:eastAsia="等线"/>
                <w:lang w:eastAsia="zh-CN"/>
              </w:rPr>
              <w:t xml:space="preserve">&gt; </w:t>
            </w:r>
            <w:r>
              <w:rPr>
                <w:lang w:eastAsia="en-GB"/>
              </w:rPr>
              <w:t>Expiration time</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ko-KR"/>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Indicates the expiration time of the subscription. To maintain an active subscription, a subscription update is required before the expiration time.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Failure response</w:t>
            </w:r>
          </w:p>
        </w:tc>
        <w:tc>
          <w:tcPr>
            <w:tcW w:w="1440" w:type="dxa"/>
            <w:tcBorders>
              <w:top w:val="single" w:color="000000" w:sz="4" w:space="0"/>
              <w:left w:val="single" w:color="000000" w:sz="4" w:space="0"/>
              <w:bottom w:val="single" w:color="000000" w:sz="4" w:space="0"/>
              <w:right w:val="nil"/>
            </w:tcBorders>
          </w:tcPr>
          <w:p>
            <w:pPr>
              <w:pStyle w:val="53"/>
              <w:rPr>
                <w:ins w:id="39" w:author="LY-ZTE" w:date="2024-11-01T14:16:11Z"/>
                <w:lang w:eastAsia="en-GB"/>
              </w:rPr>
            </w:pPr>
            <w:r>
              <w:rPr>
                <w:lang w:eastAsia="en-GB"/>
              </w:rPr>
              <w:t>O</w:t>
            </w:r>
          </w:p>
          <w:p>
            <w:pPr>
              <w:pStyle w:val="53"/>
              <w:rPr>
                <w:lang w:eastAsia="en-GB"/>
              </w:rPr>
            </w:pPr>
            <w:ins w:id="40" w:author="LY-ZTE" w:date="2024-11-01T14:16:12Z">
              <w:r>
                <w:rPr>
                  <w:rFonts w:hint="eastAsia" w:eastAsia="宋体"/>
                  <w:lang w:val="en-US" w:eastAsia="zh-CN"/>
                </w:rPr>
                <w:t>(NOTE)</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Indicates that the request has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&gt; Cause</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The cause for the request failure.</w:t>
            </w:r>
          </w:p>
        </w:tc>
      </w:tr>
      <w:tr>
        <w:tblPrEx>
          <w:tblCellMar>
            <w:top w:w="0" w:type="dxa"/>
            <w:left w:w="108" w:type="dxa"/>
            <w:bottom w:w="0" w:type="dxa"/>
            <w:right w:w="108" w:type="dxa"/>
          </w:tblCellMar>
        </w:tblPrEx>
        <w:trPr>
          <w:jc w:val="center"/>
          <w:ins w:id="41" w:author="LY-ZTE" w:date="2024-11-01T14:16:16Z"/>
        </w:trPr>
        <w:tc>
          <w:tcPr>
            <w:tcW w:w="8640" w:type="dxa"/>
            <w:gridSpan w:val="3"/>
            <w:tcBorders>
              <w:top w:val="single" w:color="000000" w:sz="4" w:space="0"/>
              <w:left w:val="single" w:color="000000" w:sz="4" w:space="0"/>
              <w:bottom w:val="single" w:color="000000" w:sz="4" w:space="0"/>
              <w:right w:val="single" w:color="000000" w:sz="4" w:space="0"/>
            </w:tcBorders>
          </w:tcPr>
          <w:p>
            <w:pPr>
              <w:pStyle w:val="54"/>
              <w:rPr>
                <w:ins w:id="42" w:author="LY-ZTE" w:date="2024-11-01T14:16:16Z"/>
                <w:lang w:eastAsia="en-GB"/>
              </w:rPr>
            </w:pPr>
            <w:ins w:id="43" w:author="LY-ZTE" w:date="2024-11-01T14:16:35Z">
              <w:r>
                <w:rPr>
                  <w:rFonts w:hint="eastAsia" w:eastAsia="宋体"/>
                  <w:lang w:val="en-US" w:eastAsia="zh-CN"/>
                </w:rPr>
                <w:t>NOTE:</w:t>
              </w:r>
            </w:ins>
            <w:ins w:id="44" w:author="LY-ZTE" w:date="2024-11-01T14:16:35Z">
              <w:r>
                <w:rPr>
                  <w:lang w:eastAsia="en-GB"/>
                </w:rPr>
                <w:tab/>
              </w:r>
            </w:ins>
            <w:ins w:id="45" w:author="LY-ZTE" w:date="2024-11-01T14:16:35Z">
              <w:r>
                <w:rPr>
                  <w:rFonts w:hint="eastAsia" w:eastAsia="宋体"/>
                  <w:lang w:val="en-US" w:eastAsia="zh-CN"/>
                </w:rPr>
                <w:t xml:space="preserve">   </w:t>
              </w:r>
            </w:ins>
            <w:ins w:id="46" w:author="LY-ZTE" w:date="2024-11-01T14:16:35Z">
              <w:r>
                <w:rPr>
                  <w:lang w:eastAsia="en-GB"/>
                </w:rPr>
                <w:t>At least one of these elements is needed.</w:t>
              </w:r>
            </w:ins>
          </w:p>
        </w:tc>
      </w:tr>
    </w:tbl>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 xml:space="preserve">Forth </w:t>
      </w:r>
      <w:r>
        <w:rPr>
          <w:rFonts w:ascii="Arial" w:hAnsi="Arial" w:cs="Arial"/>
          <w:color w:val="0000FF"/>
          <w:sz w:val="28"/>
          <w:szCs w:val="28"/>
        </w:rPr>
        <w:t>Change * * * *</w:t>
      </w:r>
    </w:p>
    <w:p>
      <w:pPr>
        <w:pStyle w:val="5"/>
      </w:pPr>
      <w:bookmarkStart w:id="4" w:name="_Toc180675022"/>
      <w:r>
        <w:t>8.2.3.9</w:t>
      </w:r>
      <w:r>
        <w:tab/>
      </w:r>
      <w:r>
        <w:t>ML model retrieval unsubscribe response</w:t>
      </w:r>
      <w:bookmarkEnd w:id="4"/>
    </w:p>
    <w:p>
      <w:r>
        <w:t>Table 8.</w:t>
      </w:r>
      <w:r>
        <w:rPr>
          <w:lang w:eastAsia="zh-CN"/>
        </w:rPr>
        <w:t>2.3.9</w:t>
      </w:r>
      <w:r>
        <w:t xml:space="preserve">-1 describes information elements for the </w:t>
      </w:r>
      <w:r>
        <w:rPr>
          <w:lang w:val="en-US"/>
        </w:rPr>
        <w:t>ML model retrieval</w:t>
      </w:r>
      <w:r>
        <w:t xml:space="preserve"> unsubscribe response from the AIMLE server.</w:t>
      </w:r>
    </w:p>
    <w:p>
      <w:pPr>
        <w:pStyle w:val="56"/>
      </w:pPr>
      <w:r>
        <w:t>Table 8.</w:t>
      </w:r>
      <w:r>
        <w:rPr>
          <w:lang w:eastAsia="zh-CN"/>
        </w:rPr>
        <w:t>2</w:t>
      </w:r>
      <w:r>
        <w:t xml:space="preserve">.3.9-1: </w:t>
      </w:r>
      <w:r>
        <w:rPr>
          <w:lang w:val="en-US"/>
        </w:rPr>
        <w:t>ML model retrieval</w:t>
      </w:r>
      <w:r>
        <w:t xml:space="preserve"> unsubscribe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rPr>
                <w:lang w:eastAsia="en-GB"/>
              </w:rPr>
            </w:pPr>
            <w:r>
              <w:rPr>
                <w:lang w:eastAsia="en-GB"/>
              </w:rPr>
              <w:t>Information element</w:t>
            </w:r>
          </w:p>
        </w:tc>
        <w:tc>
          <w:tcPr>
            <w:tcW w:w="1440" w:type="dxa"/>
            <w:tcBorders>
              <w:top w:val="single" w:color="000000" w:sz="4" w:space="0"/>
              <w:left w:val="single" w:color="000000" w:sz="4" w:space="0"/>
              <w:bottom w:val="single" w:color="000000" w:sz="4" w:space="0"/>
              <w:right w:val="nil"/>
            </w:tcBorders>
          </w:tcPr>
          <w:p>
            <w:pPr>
              <w:pStyle w:val="52"/>
              <w:rPr>
                <w:lang w:eastAsia="en-GB"/>
              </w:rPr>
            </w:pPr>
            <w:r>
              <w:rPr>
                <w:lang w:eastAsia="en-GB"/>
              </w:rP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rPr>
                <w:lang w:eastAsia="en-GB"/>
              </w:rPr>
            </w:pPr>
            <w:r>
              <w:rPr>
                <w:lang w:eastAsia="en-GB"/>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Successful response</w:t>
            </w:r>
          </w:p>
        </w:tc>
        <w:tc>
          <w:tcPr>
            <w:tcW w:w="1440" w:type="dxa"/>
            <w:tcBorders>
              <w:top w:val="single" w:color="000000" w:sz="4" w:space="0"/>
              <w:left w:val="single" w:color="000000" w:sz="4" w:space="0"/>
              <w:bottom w:val="single" w:color="000000" w:sz="4" w:space="0"/>
              <w:right w:val="nil"/>
            </w:tcBorders>
          </w:tcPr>
          <w:p>
            <w:pPr>
              <w:pStyle w:val="53"/>
              <w:rPr>
                <w:ins w:id="47" w:author="LY-ZTE" w:date="2024-11-01T14:18:54Z"/>
                <w:lang w:eastAsia="en-GB"/>
              </w:rPr>
            </w:pPr>
            <w:r>
              <w:rPr>
                <w:lang w:eastAsia="en-GB"/>
              </w:rPr>
              <w:t>O</w:t>
            </w:r>
          </w:p>
          <w:p>
            <w:pPr>
              <w:pStyle w:val="53"/>
              <w:rPr>
                <w:lang w:eastAsia="en-GB"/>
              </w:rPr>
            </w:pPr>
            <w:ins w:id="48" w:author="LY-ZTE" w:date="2024-11-01T14:18:54Z">
              <w:r>
                <w:rPr>
                  <w:rFonts w:hint="eastAsia" w:eastAsia="宋体"/>
                  <w:lang w:val="en-US" w:eastAsia="zh-CN"/>
                </w:rPr>
                <w:t>(NOTE)</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Indicates that the ML model retrieval unsubscribe request was successful.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Failure response</w:t>
            </w:r>
          </w:p>
        </w:tc>
        <w:tc>
          <w:tcPr>
            <w:tcW w:w="1440" w:type="dxa"/>
            <w:tcBorders>
              <w:top w:val="single" w:color="000000" w:sz="4" w:space="0"/>
              <w:left w:val="single" w:color="000000" w:sz="4" w:space="0"/>
              <w:bottom w:val="single" w:color="000000" w:sz="4" w:space="0"/>
              <w:right w:val="nil"/>
            </w:tcBorders>
          </w:tcPr>
          <w:p>
            <w:pPr>
              <w:pStyle w:val="53"/>
              <w:rPr>
                <w:ins w:id="49" w:author="LY-ZTE" w:date="2024-11-01T14:18:58Z"/>
                <w:lang w:eastAsia="en-GB"/>
              </w:rPr>
            </w:pPr>
            <w:r>
              <w:rPr>
                <w:lang w:eastAsia="en-GB"/>
              </w:rPr>
              <w:t>O</w:t>
            </w:r>
          </w:p>
          <w:p>
            <w:pPr>
              <w:pStyle w:val="53"/>
              <w:rPr>
                <w:lang w:eastAsia="en-GB"/>
              </w:rPr>
            </w:pPr>
            <w:ins w:id="50" w:author="LY-ZTE" w:date="2024-11-01T14:18:59Z">
              <w:r>
                <w:rPr>
                  <w:rFonts w:hint="eastAsia" w:eastAsia="宋体"/>
                  <w:lang w:val="en-US" w:eastAsia="zh-CN"/>
                </w:rPr>
                <w:t>(NOTE)</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Indicates that the request has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en-GB"/>
              </w:rPr>
            </w:pPr>
            <w:r>
              <w:rPr>
                <w:lang w:eastAsia="en-GB"/>
              </w:rPr>
              <w:t>&gt; Cause</w:t>
            </w:r>
          </w:p>
        </w:tc>
        <w:tc>
          <w:tcPr>
            <w:tcW w:w="1440" w:type="dxa"/>
            <w:tcBorders>
              <w:top w:val="single" w:color="000000" w:sz="4" w:space="0"/>
              <w:left w:val="single" w:color="000000" w:sz="4" w:space="0"/>
              <w:bottom w:val="single" w:color="000000" w:sz="4" w:space="0"/>
              <w:right w:val="nil"/>
            </w:tcBorders>
          </w:tcPr>
          <w:p>
            <w:pPr>
              <w:pStyle w:val="53"/>
              <w:rPr>
                <w:lang w:eastAsia="en-GB"/>
              </w:rPr>
            </w:pPr>
            <w:r>
              <w:rPr>
                <w:lang w:eastAsia="en-GB"/>
              </w:rPr>
              <w:t>O</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en-GB"/>
              </w:rPr>
            </w:pPr>
            <w:r>
              <w:rPr>
                <w:lang w:eastAsia="en-GB"/>
              </w:rPr>
              <w:t>The cause for the request failure.</w:t>
            </w:r>
          </w:p>
        </w:tc>
      </w:tr>
      <w:tr>
        <w:tblPrEx>
          <w:tblCellMar>
            <w:top w:w="0" w:type="dxa"/>
            <w:left w:w="108" w:type="dxa"/>
            <w:bottom w:w="0" w:type="dxa"/>
            <w:right w:w="108" w:type="dxa"/>
          </w:tblCellMar>
        </w:tblPrEx>
        <w:trPr>
          <w:jc w:val="center"/>
          <w:ins w:id="51" w:author="LY-ZTE" w:date="2024-11-01T14:19:02Z"/>
        </w:trPr>
        <w:tc>
          <w:tcPr>
            <w:tcW w:w="8640" w:type="dxa"/>
            <w:gridSpan w:val="3"/>
            <w:tcBorders>
              <w:top w:val="single" w:color="000000" w:sz="4" w:space="0"/>
              <w:left w:val="single" w:color="000000" w:sz="4" w:space="0"/>
              <w:bottom w:val="single" w:color="000000" w:sz="4" w:space="0"/>
              <w:right w:val="single" w:color="000000" w:sz="4" w:space="0"/>
            </w:tcBorders>
          </w:tcPr>
          <w:p>
            <w:pPr>
              <w:pStyle w:val="54"/>
              <w:rPr>
                <w:ins w:id="52" w:author="LY-ZTE" w:date="2024-11-01T14:19:02Z"/>
                <w:lang w:eastAsia="en-GB"/>
              </w:rPr>
            </w:pPr>
            <w:ins w:id="53" w:author="LY-ZTE" w:date="2024-11-01T14:19:15Z">
              <w:r>
                <w:rPr>
                  <w:rFonts w:hint="eastAsia" w:eastAsia="宋体"/>
                  <w:lang w:val="en-US" w:eastAsia="zh-CN"/>
                </w:rPr>
                <w:t>NOTE:</w:t>
              </w:r>
            </w:ins>
            <w:ins w:id="54" w:author="LY-ZTE" w:date="2024-11-01T14:19:15Z">
              <w:r>
                <w:rPr>
                  <w:lang w:eastAsia="en-GB"/>
                </w:rPr>
                <w:tab/>
              </w:r>
            </w:ins>
            <w:ins w:id="55" w:author="LY-ZTE" w:date="2024-11-01T14:19:15Z">
              <w:r>
                <w:rPr>
                  <w:rFonts w:hint="eastAsia" w:eastAsia="宋体"/>
                  <w:lang w:val="en-US" w:eastAsia="zh-CN"/>
                </w:rPr>
                <w:t xml:space="preserve">   </w:t>
              </w:r>
            </w:ins>
            <w:ins w:id="56" w:author="LY-ZTE" w:date="2024-11-01T14:19:15Z">
              <w:r>
                <w:rPr>
                  <w:lang w:eastAsia="en-GB"/>
                </w:rPr>
                <w:t>At least one of these elements is needed.</w:t>
              </w:r>
            </w:ins>
          </w:p>
        </w:tc>
      </w:tr>
    </w:tbl>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ZTE">
    <w15:presenceInfo w15:providerId="None" w15:userId="LY-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1"/>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453966"/>
    <w:rsid w:val="078773F1"/>
    <w:rsid w:val="08C53EB6"/>
    <w:rsid w:val="10FB55F1"/>
    <w:rsid w:val="17D37766"/>
    <w:rsid w:val="19096E87"/>
    <w:rsid w:val="1CCC52DE"/>
    <w:rsid w:val="1D2915DB"/>
    <w:rsid w:val="1EF37C87"/>
    <w:rsid w:val="23F5762D"/>
    <w:rsid w:val="27A22014"/>
    <w:rsid w:val="2D63478D"/>
    <w:rsid w:val="2D7D394E"/>
    <w:rsid w:val="32852A46"/>
    <w:rsid w:val="38B44D95"/>
    <w:rsid w:val="3A4E6D7C"/>
    <w:rsid w:val="440C50ED"/>
    <w:rsid w:val="440E6C4E"/>
    <w:rsid w:val="45C87539"/>
    <w:rsid w:val="46CC14EC"/>
    <w:rsid w:val="472D4D7F"/>
    <w:rsid w:val="4F2E3ACE"/>
    <w:rsid w:val="564607C5"/>
    <w:rsid w:val="56B5409B"/>
    <w:rsid w:val="57053652"/>
    <w:rsid w:val="5C3B7CD6"/>
    <w:rsid w:val="5F021085"/>
    <w:rsid w:val="650A48A1"/>
    <w:rsid w:val="65536E3D"/>
    <w:rsid w:val="65AB4E9E"/>
    <w:rsid w:val="6A212317"/>
    <w:rsid w:val="6E56049E"/>
    <w:rsid w:val="6E8127F8"/>
    <w:rsid w:val="6FA20135"/>
    <w:rsid w:val="708F201D"/>
    <w:rsid w:val="71F0688D"/>
    <w:rsid w:val="735E24E7"/>
    <w:rsid w:val="74BD38F9"/>
    <w:rsid w:val="7545109A"/>
    <w:rsid w:val="75A7646F"/>
    <w:rsid w:val="78A010E9"/>
    <w:rsid w:val="7C5252D0"/>
    <w:rsid w:val="7D9A58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110</Words>
  <Characters>630</Characters>
  <Lines>5</Lines>
  <Paragraphs>1</Paragraphs>
  <TotalTime>13</TotalTime>
  <ScaleCrop>false</ScaleCrop>
  <LinksUpToDate>false</LinksUpToDate>
  <CharactersWithSpaces>739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LY-ZTE</cp:lastModifiedBy>
  <cp:lastPrinted>2411-12-31T23:00:00Z</cp:lastPrinted>
  <dcterms:modified xsi:type="dcterms:W3CDTF">2024-11-11T07:30:00Z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5344BA5BA8DF47F886E2F6F0E6D42D3A_13</vt:lpwstr>
  </property>
</Properties>
</file>